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11DC9D25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71496">
        <w:rPr>
          <w:b/>
          <w:noProof/>
          <w:sz w:val="24"/>
        </w:rPr>
        <w:t xml:space="preserve"> </w:t>
      </w:r>
      <w:r w:rsidR="00271496" w:rsidRPr="00271496">
        <w:rPr>
          <w:b/>
          <w:noProof/>
          <w:sz w:val="24"/>
        </w:rPr>
        <w:t>SA-WG2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D834D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010FF6" w:rsidRPr="00010FF6">
        <w:rPr>
          <w:rFonts w:eastAsia="SimSun"/>
          <w:b/>
          <w:i/>
          <w:noProof/>
          <w:sz w:val="28"/>
        </w:rPr>
        <w:t>S2-230712</w:t>
      </w:r>
      <w:r w:rsidR="00010FF6">
        <w:rPr>
          <w:rFonts w:eastAsia="SimSun"/>
          <w:b/>
          <w:i/>
          <w:noProof/>
          <w:sz w:val="28"/>
        </w:rPr>
        <w:t>3</w:t>
      </w:r>
    </w:p>
    <w:p w14:paraId="5A8FE4B7" w14:textId="1BDF048C" w:rsidR="00B07158" w:rsidRDefault="00D834D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22-26 May </w:t>
      </w:r>
      <w:r w:rsidR="00851778">
        <w:rPr>
          <w:b/>
          <w:noProof/>
          <w:sz w:val="24"/>
        </w:rPr>
        <w:t>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Pr="00D834D8">
        <w:t xml:space="preserve"> 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1961ABF8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9F59C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CB58172" w:rsidR="001E41F3" w:rsidRPr="00410371" w:rsidRDefault="000B7C73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4221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31C295E9" w:rsidR="001E41F3" w:rsidRPr="00410371" w:rsidRDefault="00010FF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49CD04" w:rsidR="001E41F3" w:rsidRPr="00410371" w:rsidRDefault="00271496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63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F59C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3C44C7AD" w:rsidR="00F25D98" w:rsidRDefault="00BD1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AD04CD" w:rsidR="00F25D98" w:rsidRDefault="00BD1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2D8C3D9" w:rsidR="001E41F3" w:rsidRDefault="00D834D8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Pr="00D834D8">
              <w:rPr>
                <w:noProof/>
              </w:rPr>
              <w:t>CN-initiated selective reactivation of UP connection of an existing PDU Session</w:t>
            </w:r>
            <w:r>
              <w:rPr>
                <w:noProof/>
              </w:rPr>
              <w:t>, and notification of slice availability change from NG-RAN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348A4C" w:rsidR="001E41F3" w:rsidRPr="00C020E8" w:rsidRDefault="00E965BC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7582B5E9" w:rsidR="001E41F3" w:rsidRPr="00ED440A" w:rsidRDefault="00B84CC4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84CC4">
              <w:rPr>
                <w:noProof/>
              </w:rPr>
              <w:t>eNS</w:t>
            </w:r>
            <w:r w:rsidR="00131807">
              <w:rPr>
                <w:noProof/>
              </w:rPr>
              <w:t>_</w:t>
            </w:r>
            <w:r w:rsidR="009F59C3">
              <w:rPr>
                <w:noProof/>
              </w:rPr>
              <w:t>P</w:t>
            </w:r>
            <w:r w:rsidR="00131807">
              <w:rPr>
                <w:noProof/>
              </w:rPr>
              <w:t>h</w:t>
            </w:r>
            <w:r w:rsidR="008517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1DD133CD" w:rsidR="001E41F3" w:rsidRPr="00B84CC4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9F59C3">
              <w:rPr>
                <w:noProof/>
              </w:rPr>
              <w:t>0</w:t>
            </w:r>
            <w:r w:rsidR="00D834D8">
              <w:rPr>
                <w:noProof/>
              </w:rPr>
              <w:t>5</w:t>
            </w:r>
            <w:r w:rsidR="00F34B34" w:rsidRPr="00B84CC4">
              <w:rPr>
                <w:noProof/>
              </w:rPr>
              <w:t>-</w:t>
            </w:r>
            <w:r w:rsidR="00D834D8">
              <w:rPr>
                <w:noProof/>
              </w:rPr>
              <w:t>10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1E41F3" w:rsidRDefault="00851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17E05153" w:rsidR="00582BEA" w:rsidRPr="00A5147A" w:rsidRDefault="003B4FA0" w:rsidP="006A63A5">
            <w:pPr>
              <w:pStyle w:val="CRCoverPage"/>
              <w:spacing w:after="0"/>
              <w:rPr>
                <w:noProof/>
              </w:rPr>
            </w:pPr>
            <w:r>
              <w:t xml:space="preserve">this CR </w:t>
            </w:r>
            <w:r w:rsidR="00BD1BCD">
              <w:t>provides normative text for the support of</w:t>
            </w:r>
            <w:r w:rsidR="00D834D8">
              <w:t xml:space="preserve"> connected mode behaviour for the</w:t>
            </w:r>
            <w:r w:rsidR="00BD1BCD">
              <w:t xml:space="preserve"> network </w:t>
            </w:r>
            <w:r w:rsidR="006D5D8B">
              <w:t>slices</w:t>
            </w:r>
            <w:r w:rsidR="00BD1BCD">
              <w:t xml:space="preserve"> with </w:t>
            </w:r>
            <w:r w:rsidR="006D5D8B">
              <w:t>limited</w:t>
            </w:r>
            <w:r w:rsidR="00BD1BCD">
              <w:t xml:space="preserve"> NS_AoS</w:t>
            </w:r>
            <w:r w:rsidR="006D5D8B">
              <w:t>, matching 23.501 text.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775F84" w:rsidR="00131807" w:rsidRPr="00137F01" w:rsidRDefault="00851778" w:rsidP="00131807">
            <w:pPr>
              <w:pStyle w:val="CRCoverPage"/>
              <w:spacing w:after="0"/>
              <w:rPr>
                <w:noProof/>
              </w:rPr>
            </w:pPr>
            <w:r>
              <w:t>Provides the necessary normative text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6B295F08" w:rsidR="00131807" w:rsidRPr="009A4039" w:rsidRDefault="00BD1BCD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normative text available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C07D815" w:rsidR="00131807" w:rsidRPr="00D97086" w:rsidRDefault="00D97086" w:rsidP="00131807">
            <w:pPr>
              <w:pStyle w:val="CRCoverPage"/>
              <w:spacing w:after="0"/>
              <w:rPr>
                <w:noProof/>
                <w:rPrChange w:id="1" w:author="Nokia" w:date="2023-04-06T21:35:00Z">
                  <w:rPr>
                    <w:noProof/>
                    <w:highlight w:val="green"/>
                  </w:rPr>
                </w:rPrChange>
              </w:rPr>
            </w:pPr>
            <w:r w:rsidRPr="00D97086">
              <w:rPr>
                <w:noProof/>
                <w:rPrChange w:id="2" w:author="Nokia" w:date="2023-04-06T21:35:00Z">
                  <w:rPr>
                    <w:noProof/>
                    <w:highlight w:val="green"/>
                  </w:rPr>
                </w:rPrChange>
              </w:rPr>
              <w:t>4.3.x</w:t>
            </w:r>
            <w:r w:rsidR="005E2AE9">
              <w:rPr>
                <w:noProof/>
              </w:rPr>
              <w:t xml:space="preserve"> (new)</w:t>
            </w:r>
            <w:r w:rsidRPr="00D97086">
              <w:rPr>
                <w:noProof/>
                <w:rPrChange w:id="3" w:author="Nokia" w:date="2023-04-06T21:35:00Z">
                  <w:rPr>
                    <w:noProof/>
                    <w:highlight w:val="green"/>
                  </w:rPr>
                </w:rPrChange>
              </w:rPr>
              <w:t xml:space="preserve">, </w:t>
            </w:r>
            <w:r w:rsidRPr="00D97086">
              <w:rPr>
                <w:lang w:val="en-US"/>
              </w:rPr>
              <w:t>4.9.1.x</w:t>
            </w:r>
            <w:r w:rsidR="005E2AE9">
              <w:rPr>
                <w:lang w:val="en-US"/>
              </w:rPr>
              <w:t>(new)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Pr="00D97086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58374" w14:textId="77777777" w:rsidR="0009636F" w:rsidRPr="007906C9" w:rsidRDefault="0009636F" w:rsidP="0009636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4" w:name="_Toc27846418"/>
      <w:bookmarkStart w:id="5" w:name="_Toc36187542"/>
      <w:bookmarkStart w:id="6" w:name="_Toc45183446"/>
      <w:bookmarkStart w:id="7" w:name="_Toc47342288"/>
      <w:bookmarkStart w:id="8" w:name="_Toc51768986"/>
      <w:bookmarkStart w:id="9" w:name="_Toc83301500"/>
      <w:bookmarkStart w:id="10" w:name="_Toc83792942"/>
      <w:bookmarkStart w:id="11" w:name="_Toc20204189"/>
      <w:bookmarkStart w:id="12" w:name="_Toc27894878"/>
      <w:bookmarkStart w:id="13" w:name="_Toc36191956"/>
      <w:bookmarkStart w:id="14" w:name="_Toc45193046"/>
      <w:bookmarkStart w:id="15" w:name="_Toc47592678"/>
      <w:bookmarkStart w:id="16" w:name="_Toc51834765"/>
      <w:bookmarkStart w:id="17" w:name="_Toc59100591"/>
      <w:bookmarkStart w:id="18" w:name="_Toc20204672"/>
      <w:bookmarkStart w:id="19" w:name="_Toc27895386"/>
      <w:bookmarkStart w:id="20" w:name="_Toc36192489"/>
      <w:bookmarkStart w:id="21" w:name="_Toc45193591"/>
      <w:bookmarkStart w:id="22" w:name="_Toc47593223"/>
      <w:bookmarkStart w:id="23" w:name="_Toc51835310"/>
      <w:bookmarkStart w:id="24" w:name="_Toc59101136"/>
      <w:bookmarkStart w:id="25" w:name="_Toc27846729"/>
      <w:bookmarkStart w:id="26" w:name="_Toc36187860"/>
      <w:bookmarkStart w:id="27" w:name="_Toc45183764"/>
      <w:bookmarkStart w:id="28" w:name="_Toc47342606"/>
      <w:bookmarkStart w:id="29" w:name="_Toc51769307"/>
      <w:bookmarkStart w:id="30" w:name="_Toc59095659"/>
      <w:r w:rsidRPr="007906C9">
        <w:rPr>
          <w:b/>
          <w:bCs/>
          <w:color w:val="FF0000"/>
        </w:rPr>
        <w:lastRenderedPageBreak/>
        <w:t>FIRST CHANGE</w:t>
      </w:r>
    </w:p>
    <w:p w14:paraId="18B73276" w14:textId="709467E1" w:rsidR="00D97330" w:rsidRPr="00140E21" w:rsidRDefault="00D97330" w:rsidP="00D97330">
      <w:pPr>
        <w:pStyle w:val="Heading3"/>
        <w:rPr>
          <w:ins w:id="31" w:author="Nokia" w:date="2023-04-06T21:04:00Z"/>
          <w:lang w:eastAsia="ko-KR"/>
        </w:rPr>
      </w:pPr>
      <w:bookmarkStart w:id="32" w:name="_Toc131527828"/>
      <w:bookmarkStart w:id="33" w:name="_Toc20149919"/>
      <w:bookmarkStart w:id="34" w:name="_Toc27846718"/>
      <w:bookmarkStart w:id="35" w:name="_Toc36187849"/>
      <w:bookmarkStart w:id="36" w:name="_Toc45183753"/>
      <w:bookmarkStart w:id="37" w:name="_Toc47342595"/>
      <w:bookmarkStart w:id="38" w:name="_Toc51769296"/>
      <w:bookmarkStart w:id="39" w:name="_Toc98857014"/>
      <w:bookmarkEnd w:id="4"/>
      <w:bookmarkEnd w:id="5"/>
      <w:bookmarkEnd w:id="6"/>
      <w:bookmarkEnd w:id="7"/>
      <w:bookmarkEnd w:id="8"/>
      <w:bookmarkEnd w:id="9"/>
      <w:bookmarkEnd w:id="10"/>
      <w:ins w:id="40" w:author="Nokia" w:date="2023-04-06T21:04:00Z">
        <w:r w:rsidRPr="00140E21">
          <w:rPr>
            <w:lang w:eastAsia="ko-KR"/>
          </w:rPr>
          <w:t>4.3.</w:t>
        </w:r>
      </w:ins>
      <w:ins w:id="41" w:author="Nokia" w:date="2023-04-06T21:05:00Z">
        <w:r>
          <w:rPr>
            <w:lang w:eastAsia="ko-KR"/>
          </w:rPr>
          <w:t>x</w:t>
        </w:r>
      </w:ins>
      <w:ins w:id="42" w:author="Nokia" w:date="2023-04-06T21:04:00Z">
        <w:r w:rsidRPr="00140E21">
          <w:rPr>
            <w:lang w:eastAsia="ko-KR"/>
          </w:rPr>
          <w:tab/>
          <w:t xml:space="preserve">CN-initiated selective </w:t>
        </w:r>
      </w:ins>
      <w:ins w:id="43" w:author="Nokia" w:date="2023-04-06T21:05:00Z">
        <w:r>
          <w:rPr>
            <w:lang w:eastAsia="ko-KR"/>
          </w:rPr>
          <w:t>r</w:t>
        </w:r>
      </w:ins>
      <w:ins w:id="44" w:author="Nokia" w:date="2023-04-06T21:04:00Z">
        <w:r w:rsidRPr="00140E21">
          <w:rPr>
            <w:lang w:eastAsia="ko-KR"/>
          </w:rPr>
          <w:t>eactivation of UP connection of an existing PDU Session</w:t>
        </w:r>
      </w:ins>
      <w:bookmarkEnd w:id="32"/>
      <w:ins w:id="45" w:author="Nokia" w:date="2023-04-06T21:29:00Z">
        <w:r w:rsidR="009B0631">
          <w:rPr>
            <w:lang w:eastAsia="ko-KR"/>
          </w:rPr>
          <w:t xml:space="preserve"> </w:t>
        </w:r>
      </w:ins>
    </w:p>
    <w:p w14:paraId="47178D9E" w14:textId="765DA7C4" w:rsidR="00D97330" w:rsidRPr="00140E21" w:rsidRDefault="00D97330" w:rsidP="00D97330">
      <w:pPr>
        <w:rPr>
          <w:ins w:id="46" w:author="Nokia" w:date="2023-04-06T21:04:00Z"/>
          <w:lang w:eastAsia="ko-KR"/>
        </w:rPr>
      </w:pPr>
      <w:ins w:id="47" w:author="Nokia" w:date="2023-04-06T21:04:00Z">
        <w:r w:rsidRPr="00140E21">
          <w:rPr>
            <w:lang w:eastAsia="ko-KR"/>
          </w:rPr>
          <w:t xml:space="preserve">The following procedure is used to </w:t>
        </w:r>
      </w:ins>
      <w:ins w:id="48" w:author="Nokia" w:date="2023-04-06T21:05:00Z">
        <w:r>
          <w:rPr>
            <w:lang w:eastAsia="ko-KR"/>
          </w:rPr>
          <w:t>r</w:t>
        </w:r>
      </w:ins>
      <w:ins w:id="49" w:author="Nokia" w:date="2023-04-06T21:04:00Z">
        <w:r w:rsidRPr="00140E21">
          <w:rPr>
            <w:lang w:eastAsia="ko-KR"/>
          </w:rPr>
          <w:t>eactivate UP connection (i.e. N3 tunnel) for an established PDU Session of a UE in CM-CONNECTED state</w:t>
        </w:r>
      </w:ins>
      <w:ins w:id="50" w:author="Nokia" w:date="2023-04-06T21:28:00Z">
        <w:r w:rsidR="009B0631">
          <w:rPr>
            <w:lang w:eastAsia="ko-KR"/>
          </w:rPr>
          <w:t xml:space="preserve">, for which the DRB </w:t>
        </w:r>
      </w:ins>
      <w:ins w:id="51" w:author="Nokia" w:date="2023-04-06T21:30:00Z">
        <w:r w:rsidR="009B0631">
          <w:rPr>
            <w:lang w:eastAsia="ko-KR"/>
          </w:rPr>
          <w:t>are reactivated by</w:t>
        </w:r>
      </w:ins>
      <w:ins w:id="52" w:author="Nokia" w:date="2023-04-06T21:29:00Z">
        <w:r w:rsidR="009B0631">
          <w:rPr>
            <w:lang w:eastAsia="ko-KR"/>
          </w:rPr>
          <w:t xml:space="preserve"> NG-RAN</w:t>
        </w:r>
      </w:ins>
      <w:ins w:id="53" w:author="Nokia" w:date="2023-04-06T21:04:00Z">
        <w:r w:rsidRPr="00140E21">
          <w:rPr>
            <w:lang w:eastAsia="ko-KR"/>
          </w:rPr>
          <w:t>.</w:t>
        </w:r>
      </w:ins>
    </w:p>
    <w:p w14:paraId="44000F8A" w14:textId="047CABCD" w:rsidR="00426EC8" w:rsidRDefault="00426EC8" w:rsidP="00D97330">
      <w:pPr>
        <w:pStyle w:val="TH"/>
        <w:rPr>
          <w:ins w:id="54" w:author="Nokia" w:date="2023-04-06T21:18:00Z"/>
        </w:rPr>
      </w:pPr>
    </w:p>
    <w:p w14:paraId="3DD78D92" w14:textId="6DB43F2C" w:rsidR="00426EC8" w:rsidRPr="00140E21" w:rsidRDefault="00476C9D" w:rsidP="00D97330">
      <w:pPr>
        <w:pStyle w:val="TH"/>
        <w:rPr>
          <w:ins w:id="55" w:author="Nokia" w:date="2023-04-06T21:04:00Z"/>
        </w:rPr>
      </w:pPr>
      <w:ins w:id="56" w:author="Nokia" w:date="2023-04-06T21:18:00Z">
        <w:r>
          <w:object w:dxaOrig="8436" w:dyaOrig="4428" w14:anchorId="2C962E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221.25pt" o:ole="">
              <v:imagedata r:id="rId17" o:title=""/>
            </v:shape>
            <o:OLEObject Type="Embed" ProgID="Visio.Drawing.15" ShapeID="_x0000_i1025" DrawAspect="Content" ObjectID="_1745403167" r:id="rId18"/>
          </w:object>
        </w:r>
      </w:ins>
    </w:p>
    <w:p w14:paraId="23E10CEB" w14:textId="180FCF80" w:rsidR="00D97330" w:rsidRPr="00140E21" w:rsidRDefault="00D97330" w:rsidP="00D97330">
      <w:pPr>
        <w:pStyle w:val="TF"/>
        <w:rPr>
          <w:ins w:id="57" w:author="Nokia" w:date="2023-04-06T21:04:00Z"/>
        </w:rPr>
      </w:pPr>
      <w:ins w:id="58" w:author="Nokia" w:date="2023-04-06T21:04:00Z">
        <w:r w:rsidRPr="00140E21">
          <w:t>Figure 4.3.</w:t>
        </w:r>
      </w:ins>
      <w:ins w:id="59" w:author="Nokia" w:date="2023-04-07T08:07:00Z">
        <w:r w:rsidR="006B3FC9">
          <w:t>x</w:t>
        </w:r>
      </w:ins>
      <w:ins w:id="60" w:author="Nokia" w:date="2023-04-06T21:04:00Z">
        <w:r w:rsidRPr="00140E21">
          <w:t xml:space="preserve">-1: CN-initiated </w:t>
        </w:r>
      </w:ins>
      <w:ins w:id="61" w:author="Nokia" w:date="2023-04-06T21:05:00Z">
        <w:r>
          <w:t>r</w:t>
        </w:r>
      </w:ins>
      <w:ins w:id="62" w:author="Nokia" w:date="2023-04-06T21:04:00Z">
        <w:r w:rsidRPr="00140E21">
          <w:t>eactivation of UP connection for an established PDU Session</w:t>
        </w:r>
      </w:ins>
    </w:p>
    <w:p w14:paraId="0BB9578F" w14:textId="2EE25366" w:rsidR="00D97330" w:rsidRPr="00140E21" w:rsidRDefault="00D97330" w:rsidP="00D97330">
      <w:pPr>
        <w:pStyle w:val="B1"/>
        <w:rPr>
          <w:ins w:id="63" w:author="Nokia" w:date="2023-04-06T21:04:00Z"/>
          <w:lang w:eastAsia="ko-KR"/>
        </w:rPr>
      </w:pPr>
      <w:ins w:id="64" w:author="Nokia" w:date="2023-04-06T21:04:00Z">
        <w:r w:rsidRPr="00140E21">
          <w:rPr>
            <w:lang w:eastAsia="ko-KR"/>
          </w:rPr>
          <w:t>1.</w:t>
        </w:r>
        <w:r w:rsidRPr="00140E21">
          <w:rPr>
            <w:lang w:eastAsia="ko-KR"/>
          </w:rPr>
          <w:tab/>
          <w:t xml:space="preserve">The </w:t>
        </w:r>
      </w:ins>
      <w:ins w:id="65" w:author="Nokia" w:date="2023-04-07T07:40:00Z">
        <w:r w:rsidR="00476C9D">
          <w:rPr>
            <w:lang w:eastAsia="ko-KR"/>
          </w:rPr>
          <w:t>A</w:t>
        </w:r>
      </w:ins>
      <w:ins w:id="66" w:author="Nokia" w:date="2023-04-06T21:04:00Z">
        <w:r w:rsidRPr="00140E21">
          <w:rPr>
            <w:lang w:eastAsia="ko-KR"/>
          </w:rPr>
          <w:t xml:space="preserve">MF determines that the UP connection of the PDU Session can be </w:t>
        </w:r>
      </w:ins>
      <w:ins w:id="67" w:author="Nokia" w:date="2023-04-06T21:06:00Z">
        <w:r>
          <w:rPr>
            <w:lang w:eastAsia="ko-KR"/>
          </w:rPr>
          <w:t>r</w:t>
        </w:r>
      </w:ins>
      <w:ins w:id="68" w:author="Nokia" w:date="2023-04-06T21:04:00Z">
        <w:r w:rsidRPr="00140E21">
          <w:rPr>
            <w:lang w:eastAsia="ko-KR"/>
          </w:rPr>
          <w:t>eactivated:</w:t>
        </w:r>
      </w:ins>
    </w:p>
    <w:p w14:paraId="4157BD0E" w14:textId="77777777" w:rsidR="00476C9D" w:rsidRDefault="00D97330" w:rsidP="00D97330">
      <w:pPr>
        <w:pStyle w:val="B2"/>
        <w:rPr>
          <w:ins w:id="69" w:author="Nokia" w:date="2023-04-07T07:41:00Z"/>
          <w:lang w:eastAsia="zh-CN"/>
        </w:rPr>
      </w:pPr>
      <w:ins w:id="70" w:author="Nokia" w:date="2023-04-06T21:04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</w:ins>
      <w:ins w:id="71" w:author="Nokia" w:date="2023-04-06T21:07:00Z">
        <w:r w:rsidRPr="00D97330">
          <w:rPr>
            <w:lang w:eastAsia="zh-CN"/>
          </w:rPr>
          <w:t>For PDU sessions belonging to a network slice that is partially supported in the RA (see clause 5.15.17 in TS 23.501[2]) and/or with Network Slice Area of Service not matching deployed Tracking Areas (see clause 5.15.18 of TS 23.501[2]), and for which the S-NSSAI is in the Partially Allowed NSSAI, the AMF</w:t>
        </w:r>
      </w:ins>
      <w:ins w:id="72" w:author="Nokia" w:date="2023-04-06T21:22:00Z">
        <w:r w:rsidR="009B0631" w:rsidRPr="009B0631">
          <w:rPr>
            <w:lang w:eastAsia="zh-CN"/>
          </w:rPr>
          <w:t xml:space="preserve"> </w:t>
        </w:r>
        <w:r w:rsidR="009B0631" w:rsidRPr="00D97330">
          <w:rPr>
            <w:lang w:eastAsia="zh-CN"/>
          </w:rPr>
          <w:t xml:space="preserve"> has detected that the UE moved </w:t>
        </w:r>
        <w:r w:rsidR="009B0631">
          <w:rPr>
            <w:lang w:eastAsia="zh-CN"/>
          </w:rPr>
          <w:t xml:space="preserve">into </w:t>
        </w:r>
        <w:r w:rsidR="009B0631" w:rsidRPr="00D97330">
          <w:rPr>
            <w:lang w:eastAsia="zh-CN"/>
          </w:rPr>
          <w:t>the network slice area of support or availability</w:t>
        </w:r>
      </w:ins>
      <w:ins w:id="73" w:author="Nokia" w:date="2023-04-06T21:07:00Z">
        <w:r w:rsidRPr="00D97330">
          <w:rPr>
            <w:lang w:eastAsia="zh-CN"/>
          </w:rPr>
          <w:t xml:space="preserve"> </w:t>
        </w:r>
      </w:ins>
    </w:p>
    <w:p w14:paraId="2D1CD9D6" w14:textId="78507F0D" w:rsidR="00476C9D" w:rsidRDefault="00476C9D" w:rsidP="00D97330">
      <w:pPr>
        <w:pStyle w:val="B1"/>
        <w:rPr>
          <w:ins w:id="74" w:author="Nokia" w:date="2023-04-07T07:42:00Z"/>
          <w:lang w:eastAsia="zh-CN"/>
        </w:rPr>
      </w:pPr>
      <w:ins w:id="75" w:author="Nokia" w:date="2023-04-07T07:41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76" w:author="Nokia" w:date="2023-04-07T07:42:00Z">
        <w:r>
          <w:rPr>
            <w:lang w:eastAsia="zh-CN"/>
          </w:rPr>
          <w:t>N</w:t>
        </w:r>
      </w:ins>
      <w:ins w:id="77" w:author="Nokia" w:date="2023-04-06T21:07:00Z">
        <w:r w:rsidR="00D97330" w:rsidRPr="00D97330">
          <w:rPr>
            <w:lang w:eastAsia="zh-CN"/>
          </w:rPr>
          <w:t>otifies to the SMF</w:t>
        </w:r>
      </w:ins>
      <w:ins w:id="78" w:author="Nokia" w:date="2023-04-06T21:22:00Z">
        <w:r w:rsidR="009B0631">
          <w:rPr>
            <w:lang w:eastAsia="zh-CN"/>
          </w:rPr>
          <w:t xml:space="preserve"> to reactivate the PDU session</w:t>
        </w:r>
      </w:ins>
      <w:ins w:id="79" w:author="Nokia" w:date="2023-04-06T21:19:00Z">
        <w:r w:rsidR="007B1A63">
          <w:rPr>
            <w:lang w:eastAsia="zh-CN"/>
          </w:rPr>
          <w:t xml:space="preserve"> by a </w:t>
        </w:r>
      </w:ins>
      <w:ins w:id="80" w:author="Nokia" w:date="2023-04-06T21:21:00Z">
        <w:r w:rsidR="009B0631" w:rsidRPr="009B0631">
          <w:rPr>
            <w:lang w:eastAsia="zh-CN"/>
          </w:rPr>
          <w:t>Nsmf_PDUSession_UpdateSMContext Request</w:t>
        </w:r>
      </w:ins>
      <w:ins w:id="81" w:author="Nokia" w:date="2023-04-07T07:42:00Z">
        <w:r>
          <w:rPr>
            <w:lang w:eastAsia="zh-CN"/>
          </w:rPr>
          <w:t xml:space="preserve"> with ndication ti reactivate the PDU session.</w:t>
        </w:r>
      </w:ins>
    </w:p>
    <w:p w14:paraId="6E084A8D" w14:textId="77777777" w:rsidR="00476C9D" w:rsidRDefault="00476C9D" w:rsidP="00D97330">
      <w:pPr>
        <w:pStyle w:val="B1"/>
        <w:rPr>
          <w:ins w:id="82" w:author="Nokia" w:date="2023-04-07T07:44:00Z"/>
        </w:rPr>
      </w:pPr>
      <w:ins w:id="83" w:author="Nokia" w:date="2023-04-07T07:42:00Z">
        <w:r>
          <w:rPr>
            <w:lang w:eastAsia="ko-KR"/>
          </w:rPr>
          <w:t>3</w:t>
        </w:r>
      </w:ins>
      <w:ins w:id="84" w:author="Nokia" w:date="2023-04-06T21:04:00Z">
        <w:r w:rsidR="00D97330" w:rsidRPr="00140E21">
          <w:rPr>
            <w:lang w:eastAsia="ko-KR"/>
          </w:rPr>
          <w:t>.</w:t>
        </w:r>
        <w:r w:rsidR="00D97330" w:rsidRPr="00140E21">
          <w:rPr>
            <w:lang w:eastAsia="ko-KR"/>
          </w:rPr>
          <w:tab/>
          <w:t>The SMF initiate</w:t>
        </w:r>
      </w:ins>
      <w:ins w:id="85" w:author="Nokia" w:date="2023-04-07T07:42:00Z">
        <w:r>
          <w:rPr>
            <w:lang w:eastAsia="ko-KR"/>
          </w:rPr>
          <w:t>s</w:t>
        </w:r>
      </w:ins>
      <w:ins w:id="86" w:author="Nokia" w:date="2023-04-06T21:04:00Z">
        <w:r w:rsidR="00D97330" w:rsidRPr="00140E21">
          <w:rPr>
            <w:lang w:eastAsia="ko-KR"/>
          </w:rPr>
          <w:t xml:space="preserve"> </w:t>
        </w:r>
        <w:r w:rsidR="00D97330" w:rsidRPr="00140E21">
          <w:t>an N4 Session</w:t>
        </w:r>
      </w:ins>
      <w:ins w:id="87" w:author="Nokia" w:date="2023-04-07T07:44:00Z">
        <w:r>
          <w:t xml:space="preserve"> modification Request</w:t>
        </w:r>
      </w:ins>
      <w:ins w:id="88" w:author="Nokia" w:date="2023-04-06T21:04:00Z">
        <w:r w:rsidR="00D97330" w:rsidRPr="00140E21">
          <w:t xml:space="preserve"> to re</w:t>
        </w:r>
      </w:ins>
      <w:ins w:id="89" w:author="Nokia" w:date="2023-04-07T07:44:00Z">
        <w:r>
          <w:t>activate</w:t>
        </w:r>
      </w:ins>
      <w:ins w:id="90" w:author="Nokia" w:date="2023-04-06T21:04:00Z">
        <w:r w:rsidR="00D97330" w:rsidRPr="00140E21">
          <w:t xml:space="preserve"> the </w:t>
        </w:r>
      </w:ins>
      <w:ins w:id="91" w:author="Nokia" w:date="2023-04-07T07:44:00Z">
        <w:r>
          <w:t>PDU session</w:t>
        </w:r>
      </w:ins>
    </w:p>
    <w:p w14:paraId="1073E644" w14:textId="67CF6A7A" w:rsidR="00D97330" w:rsidRPr="00140E21" w:rsidRDefault="00476C9D" w:rsidP="00D97330">
      <w:pPr>
        <w:pStyle w:val="B1"/>
        <w:rPr>
          <w:ins w:id="92" w:author="Nokia" w:date="2023-04-06T21:04:00Z"/>
          <w:lang w:eastAsia="zh-CN"/>
        </w:rPr>
      </w:pPr>
      <w:ins w:id="93" w:author="Nokia" w:date="2023-04-07T07:45:00Z">
        <w:r>
          <w:t>4.</w:t>
        </w:r>
        <w:r>
          <w:tab/>
        </w:r>
        <w:r>
          <w:rPr>
            <w:lang w:eastAsia="zh-CN"/>
          </w:rPr>
          <w:t>SMF acknowledges the reactivation request by a</w:t>
        </w:r>
        <w:r w:rsidRPr="00D97330">
          <w:rPr>
            <w:lang w:eastAsia="zh-CN"/>
          </w:rPr>
          <w:t xml:space="preserve"> </w:t>
        </w:r>
        <w:r w:rsidRPr="009B0631">
          <w:rPr>
            <w:lang w:eastAsia="zh-CN"/>
          </w:rPr>
          <w:t>Nsmf_PDUSession_UpdateSMContext Re</w:t>
        </w:r>
        <w:r>
          <w:rPr>
            <w:lang w:eastAsia="zh-CN"/>
          </w:rPr>
          <w:t>sponse without any N1 nor N2 SM singalling needed.</w:t>
        </w:r>
      </w:ins>
    </w:p>
    <w:p w14:paraId="6F87D40A" w14:textId="1AD83963" w:rsidR="006A63A5" w:rsidDel="009B0631" w:rsidRDefault="006A63A5" w:rsidP="006A63A5">
      <w:pPr>
        <w:rPr>
          <w:del w:id="94" w:author="Nokia" w:date="2023-04-06T21:25:00Z"/>
        </w:rPr>
      </w:pPr>
    </w:p>
    <w:p w14:paraId="48DE754C" w14:textId="77777777" w:rsidR="006A63A5" w:rsidRPr="00EA595D" w:rsidRDefault="006A63A5" w:rsidP="006A63A5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MORE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0EA9AD42" w14:textId="7D37AC4B" w:rsidR="008F1B1C" w:rsidRPr="008F1B1C" w:rsidRDefault="008F1B1C">
      <w:pPr>
        <w:pStyle w:val="Heading4"/>
        <w:rPr>
          <w:ins w:id="95" w:author="Nokia" w:date="2023-04-06T20:32:00Z"/>
          <w:lang w:val="en-US"/>
        </w:rPr>
        <w:pPrChange w:id="96" w:author="Nokia" w:date="2023-04-06T20:32:00Z">
          <w:pPr/>
        </w:pPrChange>
      </w:pPr>
      <w:bookmarkStart w:id="97" w:name="_Hlk131746933"/>
      <w:ins w:id="98" w:author="Nokia" w:date="2023-04-06T20:32:00Z">
        <w:r w:rsidRPr="008F1B1C">
          <w:rPr>
            <w:lang w:val="en-US"/>
          </w:rPr>
          <w:t>4.9.1.</w:t>
        </w:r>
        <w:r>
          <w:rPr>
            <w:lang w:val="en-US"/>
          </w:rPr>
          <w:t>x</w:t>
        </w:r>
        <w:bookmarkEnd w:id="97"/>
        <w:r>
          <w:rPr>
            <w:lang w:val="en-US"/>
          </w:rPr>
          <w:t xml:space="preserve"> </w:t>
        </w:r>
        <w:r w:rsidRPr="008F1B1C">
          <w:rPr>
            <w:lang w:val="en-US"/>
          </w:rPr>
          <w:tab/>
          <w:t>Int</w:t>
        </w:r>
      </w:ins>
      <w:ins w:id="99" w:author="Nokia" w:date="2023-04-07T08:03:00Z">
        <w:r w:rsidR="00640CC2">
          <w:rPr>
            <w:lang w:val="en-US"/>
          </w:rPr>
          <w:t>ra</w:t>
        </w:r>
      </w:ins>
      <w:ins w:id="100" w:author="Nokia" w:date="2023-04-06T20:32:00Z">
        <w:r w:rsidRPr="008F1B1C">
          <w:rPr>
            <w:lang w:val="en-US"/>
          </w:rPr>
          <w:t xml:space="preserve"> NG-RAN node </w:t>
        </w:r>
      </w:ins>
      <w:ins w:id="101" w:author="Nokia" w:date="2023-04-07T08:03:00Z">
        <w:r w:rsidR="00640CC2">
          <w:rPr>
            <w:lang w:val="en-US"/>
          </w:rPr>
          <w:t>h</w:t>
        </w:r>
      </w:ins>
      <w:ins w:id="102" w:author="Nokia" w:date="2023-04-06T20:32:00Z">
        <w:r w:rsidRPr="008F1B1C">
          <w:rPr>
            <w:lang w:val="en-US"/>
          </w:rPr>
          <w:t>andover</w:t>
        </w:r>
      </w:ins>
      <w:ins w:id="103" w:author="Nokia" w:date="2023-04-06T20:47:00Z">
        <w:r w:rsidR="002569B7">
          <w:rPr>
            <w:lang w:val="en-US"/>
          </w:rPr>
          <w:t xml:space="preserve"> </w:t>
        </w:r>
      </w:ins>
      <w:ins w:id="104" w:author="Nokia" w:date="2023-04-07T08:03:00Z">
        <w:r w:rsidR="00640CC2">
          <w:rPr>
            <w:lang w:val="en-US"/>
          </w:rPr>
          <w:t xml:space="preserve">with </w:t>
        </w:r>
      </w:ins>
      <w:ins w:id="105" w:author="Nokia" w:date="2023-04-07T08:02:00Z">
        <w:r w:rsidR="00640CC2">
          <w:rPr>
            <w:lang w:val="en-US"/>
          </w:rPr>
          <w:t xml:space="preserve">notification of network slice </w:t>
        </w:r>
      </w:ins>
      <w:ins w:id="106" w:author="Nokia" w:date="2023-04-07T08:03:00Z">
        <w:r w:rsidR="00640CC2">
          <w:rPr>
            <w:lang w:val="en-US"/>
          </w:rPr>
          <w:t>a</w:t>
        </w:r>
      </w:ins>
      <w:ins w:id="107" w:author="Nokia" w:date="2023-04-07T08:02:00Z">
        <w:r w:rsidR="00640CC2">
          <w:rPr>
            <w:lang w:val="en-US"/>
          </w:rPr>
          <w:t>vailability</w:t>
        </w:r>
      </w:ins>
    </w:p>
    <w:p w14:paraId="326BF2D6" w14:textId="6DEA5163" w:rsidR="00640CC2" w:rsidRDefault="00640CC2" w:rsidP="00640CC2">
      <w:pPr>
        <w:rPr>
          <w:ins w:id="108" w:author="Nokia" w:date="2023-04-07T08:01:00Z"/>
          <w:lang w:val="en-US"/>
        </w:rPr>
      </w:pPr>
      <w:ins w:id="109" w:author="Nokia" w:date="2023-04-07T07:55:00Z">
        <w:r>
          <w:rPr>
            <w:lang w:val="en-US"/>
          </w:rPr>
          <w:t>For I</w:t>
        </w:r>
      </w:ins>
      <w:ins w:id="110" w:author="Nokia" w:date="2023-04-07T07:56:00Z">
        <w:r>
          <w:rPr>
            <w:lang w:val="en-US"/>
          </w:rPr>
          <w:t>ntra-gNB Handover, t</w:t>
        </w:r>
      </w:ins>
      <w:ins w:id="111" w:author="Nokia" w:date="2023-04-07T07:53:00Z">
        <w:r w:rsidR="00BA1028">
          <w:rPr>
            <w:lang w:val="en-US"/>
          </w:rPr>
          <w:t xml:space="preserve">he NG-RAN </w:t>
        </w:r>
      </w:ins>
      <w:ins w:id="112" w:author="Nokia" w:date="2023-04-07T07:56:00Z">
        <w:r>
          <w:rPr>
            <w:lang w:val="en-US"/>
          </w:rPr>
          <w:t xml:space="preserve">can be configured to </w:t>
        </w:r>
      </w:ins>
      <w:ins w:id="113" w:author="Nokia" w:date="2023-04-07T07:53:00Z">
        <w:r w:rsidR="00BA1028">
          <w:rPr>
            <w:lang w:val="en-US"/>
          </w:rPr>
          <w:t xml:space="preserve">provide </w:t>
        </w:r>
      </w:ins>
      <w:ins w:id="114" w:author="Nokia" w:date="2023-04-07T08:03:00Z">
        <w:r>
          <w:rPr>
            <w:lang w:val="en-US"/>
          </w:rPr>
          <w:t>notification</w:t>
        </w:r>
      </w:ins>
      <w:ins w:id="115" w:author="Nokia" w:date="2023-04-07T07:53:00Z">
        <w:r w:rsidR="00BA1028">
          <w:rPr>
            <w:lang w:val="en-US"/>
          </w:rPr>
          <w:t xml:space="preserve"> to the AMF of the S-NSSAI</w:t>
        </w:r>
      </w:ins>
      <w:ins w:id="116" w:author="Nokia" w:date="2023-04-07T08:03:00Z">
        <w:r>
          <w:rPr>
            <w:lang w:val="en-US"/>
          </w:rPr>
          <w:t>s</w:t>
        </w:r>
      </w:ins>
      <w:ins w:id="117" w:author="Nokia" w:date="2023-04-07T07:53:00Z">
        <w:r w:rsidR="00BA1028">
          <w:rPr>
            <w:lang w:val="en-US"/>
          </w:rPr>
          <w:t xml:space="preserve"> that become Available or Unavailable</w:t>
        </w:r>
      </w:ins>
      <w:ins w:id="118" w:author="Nokia" w:date="2023-04-07T08:04:00Z">
        <w:r>
          <w:rPr>
            <w:lang w:val="en-US"/>
          </w:rPr>
          <w:t>. The NG-RAN sends in a</w:t>
        </w:r>
      </w:ins>
      <w:ins w:id="119" w:author="Nokia" w:date="2023-04-07T07:53:00Z">
        <w:r w:rsidR="00BA1028">
          <w:rPr>
            <w:lang w:val="en-US"/>
          </w:rPr>
          <w:t xml:space="preserve"> NG-AP PDU Session Resource Notify message</w:t>
        </w:r>
      </w:ins>
      <w:ins w:id="120" w:author="Nokia" w:date="2023-04-07T07:54:00Z">
        <w:r w:rsidR="00BA1028">
          <w:rPr>
            <w:lang w:val="en-US"/>
          </w:rPr>
          <w:t xml:space="preserve"> (se</w:t>
        </w:r>
      </w:ins>
      <w:ins w:id="121" w:author="Nokia" w:date="2023-05-11T12:30:00Z">
        <w:r w:rsidR="00D834D8">
          <w:rPr>
            <w:lang w:val="en-US"/>
          </w:rPr>
          <w:t>e</w:t>
        </w:r>
      </w:ins>
      <w:ins w:id="122" w:author="Nokia" w:date="2023-04-07T07:54:00Z">
        <w:r w:rsidR="00BA1028">
          <w:rPr>
            <w:lang w:val="en-US"/>
          </w:rPr>
          <w:t xml:space="preserve"> TS 38.413 [10]) </w:t>
        </w:r>
      </w:ins>
      <w:ins w:id="123" w:author="Nokia" w:date="2023-04-07T07:53:00Z">
        <w:r w:rsidR="00BA1028">
          <w:rPr>
            <w:lang w:val="en-US"/>
          </w:rPr>
          <w:t>a S-NSSAI availability list for each S-NSSAI that becomes Available or Unavailable when the UE</w:t>
        </w:r>
      </w:ins>
      <w:ins w:id="124" w:author="Nokia" w:date="2023-04-07T07:55:00Z">
        <w:r w:rsidR="00BA1028">
          <w:rPr>
            <w:lang w:val="en-US"/>
          </w:rPr>
          <w:t xml:space="preserve"> </w:t>
        </w:r>
      </w:ins>
      <w:ins w:id="125" w:author="Nokia" w:date="2023-04-07T07:53:00Z">
        <w:r w:rsidR="00BA1028">
          <w:rPr>
            <w:lang w:val="en-US"/>
          </w:rPr>
          <w:t xml:space="preserve">enters or exists the areas of </w:t>
        </w:r>
      </w:ins>
      <w:ins w:id="126" w:author="Nokia" w:date="2023-04-07T07:55:00Z">
        <w:r w:rsidR="00BA1028">
          <w:rPr>
            <w:lang w:val="en-US"/>
          </w:rPr>
          <w:t>s</w:t>
        </w:r>
      </w:ins>
      <w:ins w:id="127" w:author="Nokia" w:date="2023-04-07T07:53:00Z">
        <w:r w:rsidR="00BA1028">
          <w:rPr>
            <w:lang w:val="en-US"/>
          </w:rPr>
          <w:t>upport (and availability if the NS-AoS is not matching TA boundaries)</w:t>
        </w:r>
      </w:ins>
      <w:ins w:id="128" w:author="Nokia" w:date="2023-04-07T07:55:00Z">
        <w:r w:rsidR="00BA1028">
          <w:rPr>
            <w:lang w:val="en-US"/>
          </w:rPr>
          <w:t xml:space="preserve"> of a network slice. </w:t>
        </w:r>
      </w:ins>
      <w:ins w:id="129" w:author="Nokia" w:date="2023-04-07T07:56:00Z">
        <w:r>
          <w:rPr>
            <w:lang w:val="en-US"/>
          </w:rPr>
          <w:t xml:space="preserve">The gNB can </w:t>
        </w:r>
      </w:ins>
      <w:ins w:id="130" w:author="Nokia" w:date="2023-04-07T07:57:00Z">
        <w:r>
          <w:rPr>
            <w:lang w:val="en-US"/>
          </w:rPr>
          <w:t>be configured to report this informati</w:t>
        </w:r>
      </w:ins>
      <w:ins w:id="131" w:author="Nokia" w:date="2023-04-07T07:58:00Z">
        <w:r>
          <w:rPr>
            <w:lang w:val="en-US"/>
          </w:rPr>
          <w:t>o</w:t>
        </w:r>
      </w:ins>
      <w:ins w:id="132" w:author="Nokia" w:date="2023-04-07T07:57:00Z">
        <w:r>
          <w:rPr>
            <w:lang w:val="en-US"/>
          </w:rPr>
          <w:t xml:space="preserve">n for </w:t>
        </w:r>
      </w:ins>
      <w:ins w:id="133" w:author="Nokia" w:date="2023-04-06T20:44:00Z">
        <w:r w:rsidR="002569B7">
          <w:rPr>
            <w:lang w:val="en-US"/>
          </w:rPr>
          <w:t>S-NSSAI</w:t>
        </w:r>
      </w:ins>
      <w:ins w:id="134" w:author="Nokia" w:date="2023-04-07T07:57:00Z">
        <w:r>
          <w:rPr>
            <w:lang w:val="en-US"/>
          </w:rPr>
          <w:t>s</w:t>
        </w:r>
      </w:ins>
      <w:ins w:id="135" w:author="Nokia" w:date="2023-04-06T20:44:00Z">
        <w:r w:rsidR="002569B7">
          <w:rPr>
            <w:lang w:val="en-US"/>
          </w:rPr>
          <w:t xml:space="preserve"> included in the Partially allowed NSSAI</w:t>
        </w:r>
      </w:ins>
      <w:ins w:id="136" w:author="Nokia" w:date="2023-04-07T07:59:00Z">
        <w:r>
          <w:rPr>
            <w:lang w:val="en-US"/>
          </w:rPr>
          <w:t xml:space="preserve"> </w:t>
        </w:r>
      </w:ins>
      <w:ins w:id="137" w:author="Nokia" w:date="2023-04-07T07:50:00Z">
        <w:r w:rsidR="00BA1028">
          <w:rPr>
            <w:lang w:val="en-US"/>
          </w:rPr>
          <w:t>(see clause 5.15.17 of TS 23.501 [2])</w:t>
        </w:r>
      </w:ins>
      <w:ins w:id="138" w:author="Nokia" w:date="2023-04-07T07:48:00Z">
        <w:r w:rsidR="00BA1028">
          <w:rPr>
            <w:lang w:val="en-US"/>
          </w:rPr>
          <w:t xml:space="preserve"> </w:t>
        </w:r>
      </w:ins>
      <w:ins w:id="139" w:author="Nokia" w:date="2023-04-06T20:45:00Z">
        <w:r w:rsidR="002569B7">
          <w:rPr>
            <w:lang w:val="en-US"/>
          </w:rPr>
          <w:t xml:space="preserve">and </w:t>
        </w:r>
      </w:ins>
      <w:ins w:id="140" w:author="Nokia" w:date="2023-04-07T07:59:00Z">
        <w:r>
          <w:rPr>
            <w:lang w:val="en-US"/>
          </w:rPr>
          <w:t>for S-NSSAIs for which</w:t>
        </w:r>
      </w:ins>
      <w:ins w:id="141" w:author="Nokia" w:date="2023-04-07T08:00:00Z">
        <w:r>
          <w:rPr>
            <w:lang w:val="en-US"/>
          </w:rPr>
          <w:t xml:space="preserve"> the </w:t>
        </w:r>
      </w:ins>
      <w:ins w:id="142" w:author="Nokia" w:date="2023-04-06T20:45:00Z">
        <w:r w:rsidR="002569B7">
          <w:rPr>
            <w:lang w:val="en-US"/>
          </w:rPr>
          <w:t>NS-AoS</w:t>
        </w:r>
      </w:ins>
      <w:ins w:id="143" w:author="Nokia" w:date="2023-04-07T08:00:00Z">
        <w:r>
          <w:rPr>
            <w:lang w:val="en-US"/>
          </w:rPr>
          <w:t xml:space="preserve"> of the network slice</w:t>
        </w:r>
      </w:ins>
      <w:ins w:id="144" w:author="Nokia" w:date="2023-04-06T20:45:00Z">
        <w:r w:rsidR="002569B7">
          <w:rPr>
            <w:lang w:val="en-US"/>
          </w:rPr>
          <w:t xml:space="preserve"> is not matching the Tracking Area boundaries</w:t>
        </w:r>
      </w:ins>
      <w:ins w:id="145" w:author="Nokia" w:date="2023-04-07T07:57:00Z">
        <w:r>
          <w:rPr>
            <w:lang w:val="en-US"/>
          </w:rPr>
          <w:t xml:space="preserve"> (see clause 5.15.18</w:t>
        </w:r>
      </w:ins>
      <w:ins w:id="146" w:author="Nokia" w:date="2023-04-07T07:58:00Z">
        <w:r>
          <w:rPr>
            <w:lang w:val="en-US"/>
          </w:rPr>
          <w:t xml:space="preserve"> of TS 23.501[2]</w:t>
        </w:r>
      </w:ins>
      <w:ins w:id="147" w:author="Nokia" w:date="2023-04-07T07:57:00Z">
        <w:r>
          <w:rPr>
            <w:lang w:val="en-US"/>
          </w:rPr>
          <w:t>)</w:t>
        </w:r>
      </w:ins>
      <w:ins w:id="148" w:author="Nokia" w:date="2023-04-07T08:00:00Z">
        <w:r>
          <w:rPr>
            <w:lang w:val="en-US"/>
          </w:rPr>
          <w:t>.</w:t>
        </w:r>
      </w:ins>
      <w:ins w:id="149" w:author="Nokia" w:date="2023-04-06T20:34:00Z">
        <w:r w:rsidR="008F1B1C">
          <w:rPr>
            <w:lang w:val="en-US"/>
          </w:rPr>
          <w:t xml:space="preserve"> </w:t>
        </w:r>
      </w:ins>
    </w:p>
    <w:p w14:paraId="503F6CB8" w14:textId="7FE0ADC1" w:rsidR="008F1B1C" w:rsidRDefault="00D97330" w:rsidP="00640CC2">
      <w:pPr>
        <w:rPr>
          <w:ins w:id="150" w:author="Nokia" w:date="2023-04-07T08:01:00Z"/>
        </w:rPr>
      </w:pPr>
      <w:ins w:id="151" w:author="Nokia" w:date="2023-04-06T20:30:00Z">
        <w:r>
          <w:object w:dxaOrig="11988" w:dyaOrig="8088" w14:anchorId="0FC0E281">
            <v:shape id="_x0000_i1026" type="#_x0000_t75" style="width:481.5pt;height:324.75pt" o:ole="">
              <v:imagedata r:id="rId19" o:title=""/>
            </v:shape>
            <o:OLEObject Type="Embed" ProgID="Visio.Drawing.15" ShapeID="_x0000_i1026" DrawAspect="Content" ObjectID="_1745403168" r:id="rId20"/>
          </w:object>
        </w:r>
      </w:ins>
    </w:p>
    <w:p w14:paraId="6976C46A" w14:textId="181638C9" w:rsidR="00640CC2" w:rsidRDefault="00640CC2">
      <w:pPr>
        <w:pStyle w:val="TF"/>
        <w:rPr>
          <w:lang w:val="en-US"/>
        </w:rPr>
        <w:pPrChange w:id="152" w:author="Nokia" w:date="2023-04-07T08:01:00Z">
          <w:pPr/>
        </w:pPrChange>
      </w:pPr>
      <w:ins w:id="153" w:author="Nokia" w:date="2023-04-07T08:01:00Z">
        <w:r>
          <w:rPr>
            <w:lang w:val="en-US"/>
          </w:rPr>
          <w:t xml:space="preserve">Figure </w:t>
        </w:r>
        <w:r w:rsidRPr="00640CC2">
          <w:rPr>
            <w:lang w:val="en-US"/>
          </w:rPr>
          <w:t>4.9.1.x</w:t>
        </w:r>
        <w:r>
          <w:rPr>
            <w:lang w:val="en-US"/>
          </w:rPr>
          <w:t>-</w:t>
        </w:r>
      </w:ins>
      <w:ins w:id="154" w:author="Nokia" w:date="2023-04-07T08:02:00Z">
        <w:r>
          <w:rPr>
            <w:lang w:val="en-US"/>
          </w:rPr>
          <w:t xml:space="preserve">1: reporting of </w:t>
        </w:r>
      </w:ins>
    </w:p>
    <w:p w14:paraId="4D2FAEFB" w14:textId="3753D3EC" w:rsidR="006A63A5" w:rsidRDefault="006A63A5" w:rsidP="006A63A5">
      <w:pPr>
        <w:rPr>
          <w:ins w:id="155" w:author="Nokia" w:date="2023-04-06T20:52:00Z"/>
        </w:rPr>
      </w:pPr>
    </w:p>
    <w:p w14:paraId="25F5D2BD" w14:textId="69894318" w:rsidR="000151DE" w:rsidRDefault="000151DE" w:rsidP="006A63A5">
      <w:pPr>
        <w:rPr>
          <w:ins w:id="156" w:author="Nokia" w:date="2023-04-06T20:52:00Z"/>
        </w:rPr>
      </w:pPr>
    </w:p>
    <w:p w14:paraId="51DFCE94" w14:textId="5A879507" w:rsidR="000151DE" w:rsidRDefault="000151DE" w:rsidP="000151DE">
      <w:pPr>
        <w:pStyle w:val="B1"/>
        <w:numPr>
          <w:ilvl w:val="0"/>
          <w:numId w:val="33"/>
        </w:numPr>
        <w:rPr>
          <w:ins w:id="157" w:author="Nokia" w:date="2023-04-06T20:55:00Z"/>
        </w:rPr>
      </w:pPr>
      <w:ins w:id="158" w:author="Nokia" w:date="2023-04-06T20:53:00Z">
        <w:r>
          <w:t xml:space="preserve">The NG-RAN performs </w:t>
        </w:r>
        <w:proofErr w:type="gramStart"/>
        <w:r>
          <w:t>a</w:t>
        </w:r>
        <w:proofErr w:type="gramEnd"/>
        <w:r>
          <w:t xml:space="preserve"> intra-gNB Hando</w:t>
        </w:r>
      </w:ins>
      <w:ins w:id="159" w:author="Nokia" w:date="2023-04-06T20:54:00Z">
        <w:r>
          <w:t xml:space="preserve">ver, and some S-NSSAIs in the Partially Allowed </w:t>
        </w:r>
      </w:ins>
      <w:ins w:id="160" w:author="Nokia" w:date="2023-04-06T20:55:00Z">
        <w:r>
          <w:t xml:space="preserve">NSSAI </w:t>
        </w:r>
      </w:ins>
      <w:ins w:id="161" w:author="Nokia" w:date="2023-05-11T12:29:00Z">
        <w:r w:rsidR="00D834D8">
          <w:t xml:space="preserve">or S-NSSAI which have NS-AoS not matching the TA </w:t>
        </w:r>
      </w:ins>
      <w:ins w:id="162" w:author="Nokia" w:date="2023-04-06T20:55:00Z">
        <w:r>
          <w:t xml:space="preserve">the NG-RAN stores </w:t>
        </w:r>
      </w:ins>
      <w:ins w:id="163" w:author="Nokia" w:date="2023-05-11T12:29:00Z">
        <w:r w:rsidR="00D834D8">
          <w:t xml:space="preserve">in the UE context </w:t>
        </w:r>
      </w:ins>
      <w:ins w:id="164" w:author="Nokia" w:date="2023-04-06T20:54:00Z">
        <w:r>
          <w:t xml:space="preserve">become Available/Unavailable </w:t>
        </w:r>
      </w:ins>
    </w:p>
    <w:p w14:paraId="404E7AAE" w14:textId="7D2BE5BB" w:rsidR="000151DE" w:rsidRDefault="000151DE" w:rsidP="000151DE">
      <w:pPr>
        <w:pStyle w:val="B1"/>
        <w:numPr>
          <w:ilvl w:val="0"/>
          <w:numId w:val="33"/>
        </w:numPr>
        <w:rPr>
          <w:ins w:id="165" w:author="Nokia" w:date="2023-04-06T20:57:00Z"/>
        </w:rPr>
      </w:pPr>
      <w:ins w:id="166" w:author="Nokia" w:date="2023-04-06T20:55:00Z">
        <w:r>
          <w:t xml:space="preserve">The NG-RAN provides the </w:t>
        </w:r>
      </w:ins>
      <w:ins w:id="167" w:author="Nokia" w:date="2023-04-07T08:05:00Z">
        <w:r w:rsidR="00640CC2">
          <w:t xml:space="preserve">S-NSSAI </w:t>
        </w:r>
      </w:ins>
      <w:ins w:id="168" w:author="Nokia" w:date="2023-04-06T20:55:00Z">
        <w:r>
          <w:t>Availability list to the AMF in a NG</w:t>
        </w:r>
      </w:ins>
      <w:ins w:id="169" w:author="Nokia" w:date="2023-04-06T20:56:00Z">
        <w:r>
          <w:t>-AP PDU Session Resource Notify message</w:t>
        </w:r>
      </w:ins>
      <w:ins w:id="170" w:author="Nokia" w:date="2023-04-06T20:55:00Z">
        <w:r>
          <w:t xml:space="preserve"> </w:t>
        </w:r>
      </w:ins>
      <w:ins w:id="171" w:author="Nokia" w:date="2023-04-06T20:56:00Z">
        <w:r>
          <w:t>(See TS 38.413 [</w:t>
        </w:r>
      </w:ins>
      <w:ins w:id="172" w:author="Nokia" w:date="2023-04-06T20:57:00Z">
        <w:r w:rsidR="003C5252">
          <w:t>10</w:t>
        </w:r>
      </w:ins>
      <w:ins w:id="173" w:author="Nokia" w:date="2023-04-06T20:56:00Z">
        <w:r>
          <w:t>]</w:t>
        </w:r>
      </w:ins>
      <w:ins w:id="174" w:author="Nokia" w:date="2023-04-07T08:05:00Z">
        <w:r w:rsidR="00640CC2">
          <w:t xml:space="preserve">) </w:t>
        </w:r>
      </w:ins>
      <w:ins w:id="175" w:author="Nokia" w:date="2023-04-06T20:55:00Z">
        <w:r>
          <w:t xml:space="preserve">including the </w:t>
        </w:r>
      </w:ins>
      <w:ins w:id="176" w:author="Nokia" w:date="2023-04-06T20:57:00Z">
        <w:r w:rsidR="003C5252">
          <w:t>S</w:t>
        </w:r>
      </w:ins>
      <w:ins w:id="177" w:author="Nokia" w:date="2023-04-06T20:55:00Z">
        <w:r>
          <w:t>-NSSAIs that have become Available or unavailable.</w:t>
        </w:r>
      </w:ins>
    </w:p>
    <w:p w14:paraId="4BFA3A2A" w14:textId="1E230FBC" w:rsidR="003C5252" w:rsidRDefault="003C5252">
      <w:pPr>
        <w:pStyle w:val="B1"/>
        <w:numPr>
          <w:ilvl w:val="0"/>
          <w:numId w:val="33"/>
        </w:numPr>
        <w:pPrChange w:id="178" w:author="Nokia" w:date="2023-04-06T20:54:00Z">
          <w:pPr/>
        </w:pPrChange>
      </w:pPr>
      <w:ins w:id="179" w:author="Nokia" w:date="2023-04-06T20:57:00Z">
        <w:r>
          <w:t>The AMF performs a PDU session Deactivation as per clause 4.3.</w:t>
        </w:r>
      </w:ins>
      <w:ins w:id="180" w:author="Nokia" w:date="2023-04-06T20:58:00Z">
        <w:r>
          <w:t xml:space="preserve">7 or a PDU session reactivation as per clause </w:t>
        </w:r>
      </w:ins>
      <w:ins w:id="181" w:author="Nokia" w:date="2023-04-07T08:05:00Z">
        <w:r w:rsidR="00640CC2">
          <w:t xml:space="preserve">4.3.x depending on whether a </w:t>
        </w:r>
        <w:r w:rsidR="006B3FC9">
          <w:t xml:space="preserve">PDU session </w:t>
        </w:r>
      </w:ins>
      <w:ins w:id="182" w:author="Nokia" w:date="2023-04-07T08:06:00Z">
        <w:r w:rsidR="006B3FC9">
          <w:t>belongs to a slice that becomes unavailable or available.</w:t>
        </w:r>
      </w:ins>
    </w:p>
    <w:bookmarkEnd w:id="33"/>
    <w:bookmarkEnd w:id="34"/>
    <w:bookmarkEnd w:id="35"/>
    <w:bookmarkEnd w:id="36"/>
    <w:bookmarkEnd w:id="37"/>
    <w:bookmarkEnd w:id="38"/>
    <w:bookmarkEnd w:id="39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A51D92D" w14:textId="77777777" w:rsidR="006A63A5" w:rsidRDefault="006A63A5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DBF3C" w14:textId="77777777" w:rsidR="007048DF" w:rsidRDefault="007048DF">
      <w:r>
        <w:separator/>
      </w:r>
    </w:p>
  </w:endnote>
  <w:endnote w:type="continuationSeparator" w:id="0">
    <w:p w14:paraId="53AF5644" w14:textId="77777777" w:rsidR="007048DF" w:rsidRDefault="007048DF">
      <w:r>
        <w:continuationSeparator/>
      </w:r>
    </w:p>
  </w:endnote>
  <w:endnote w:type="continuationNotice" w:id="1">
    <w:p w14:paraId="2FCE668A" w14:textId="77777777" w:rsidR="007048DF" w:rsidRDefault="00704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E7A4" w14:textId="77777777" w:rsidR="007652F5" w:rsidRDefault="00765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58A8" w14:textId="05E439FB" w:rsidR="0087462A" w:rsidRDefault="0087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03D" w14:textId="77777777" w:rsidR="007652F5" w:rsidRDefault="00765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21BC" w14:textId="77777777" w:rsidR="007048DF" w:rsidRDefault="007048DF">
      <w:r>
        <w:separator/>
      </w:r>
    </w:p>
  </w:footnote>
  <w:footnote w:type="continuationSeparator" w:id="0">
    <w:p w14:paraId="79617C73" w14:textId="77777777" w:rsidR="007048DF" w:rsidRDefault="007048DF">
      <w:r>
        <w:continuationSeparator/>
      </w:r>
    </w:p>
  </w:footnote>
  <w:footnote w:type="continuationNotice" w:id="1">
    <w:p w14:paraId="3823A6AE" w14:textId="77777777" w:rsidR="007048DF" w:rsidRDefault="007048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ADF7" w14:textId="77777777" w:rsidR="007652F5" w:rsidRDefault="00765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DF29" w14:textId="77777777" w:rsidR="007652F5" w:rsidRDefault="007652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A50A99"/>
    <w:multiLevelType w:val="hybridMultilevel"/>
    <w:tmpl w:val="C5C6D83A"/>
    <w:lvl w:ilvl="0" w:tplc="395A85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85B7AB2"/>
    <w:multiLevelType w:val="hybridMultilevel"/>
    <w:tmpl w:val="A74231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1311450">
    <w:abstractNumId w:val="17"/>
  </w:num>
  <w:num w:numId="2" w16cid:durableId="1816945805">
    <w:abstractNumId w:val="30"/>
  </w:num>
  <w:num w:numId="3" w16cid:durableId="1432503828">
    <w:abstractNumId w:val="19"/>
  </w:num>
  <w:num w:numId="4" w16cid:durableId="1795447101">
    <w:abstractNumId w:val="15"/>
  </w:num>
  <w:num w:numId="5" w16cid:durableId="2079401675">
    <w:abstractNumId w:val="12"/>
  </w:num>
  <w:num w:numId="6" w16cid:durableId="251858048">
    <w:abstractNumId w:val="26"/>
  </w:num>
  <w:num w:numId="7" w16cid:durableId="2001543966">
    <w:abstractNumId w:val="21"/>
  </w:num>
  <w:num w:numId="8" w16cid:durableId="961379761">
    <w:abstractNumId w:val="31"/>
  </w:num>
  <w:num w:numId="9" w16cid:durableId="872419019">
    <w:abstractNumId w:val="20"/>
  </w:num>
  <w:num w:numId="10" w16cid:durableId="1323847484">
    <w:abstractNumId w:val="27"/>
  </w:num>
  <w:num w:numId="11" w16cid:durableId="1477917063">
    <w:abstractNumId w:val="16"/>
  </w:num>
  <w:num w:numId="12" w16cid:durableId="1783917254">
    <w:abstractNumId w:val="11"/>
  </w:num>
  <w:num w:numId="13" w16cid:durableId="1357463656">
    <w:abstractNumId w:val="24"/>
  </w:num>
  <w:num w:numId="14" w16cid:durableId="1553539775">
    <w:abstractNumId w:val="23"/>
  </w:num>
  <w:num w:numId="15" w16cid:durableId="127431525">
    <w:abstractNumId w:val="25"/>
  </w:num>
  <w:num w:numId="16" w16cid:durableId="455176416">
    <w:abstractNumId w:val="14"/>
  </w:num>
  <w:num w:numId="17" w16cid:durableId="1594322211">
    <w:abstractNumId w:val="18"/>
  </w:num>
  <w:num w:numId="18" w16cid:durableId="253443492">
    <w:abstractNumId w:val="28"/>
  </w:num>
  <w:num w:numId="19" w16cid:durableId="72433325">
    <w:abstractNumId w:val="32"/>
  </w:num>
  <w:num w:numId="20" w16cid:durableId="1090739668">
    <w:abstractNumId w:val="10"/>
  </w:num>
  <w:num w:numId="21" w16cid:durableId="950432773">
    <w:abstractNumId w:val="22"/>
  </w:num>
  <w:num w:numId="22" w16cid:durableId="1023164490">
    <w:abstractNumId w:val="9"/>
  </w:num>
  <w:num w:numId="23" w16cid:durableId="125633147">
    <w:abstractNumId w:val="7"/>
  </w:num>
  <w:num w:numId="24" w16cid:durableId="1593318649">
    <w:abstractNumId w:val="6"/>
  </w:num>
  <w:num w:numId="25" w16cid:durableId="1106510363">
    <w:abstractNumId w:val="5"/>
  </w:num>
  <w:num w:numId="26" w16cid:durableId="1698772039">
    <w:abstractNumId w:val="4"/>
  </w:num>
  <w:num w:numId="27" w16cid:durableId="874736260">
    <w:abstractNumId w:val="8"/>
  </w:num>
  <w:num w:numId="28" w16cid:durableId="507989118">
    <w:abstractNumId w:val="3"/>
  </w:num>
  <w:num w:numId="29" w16cid:durableId="1002510893">
    <w:abstractNumId w:val="2"/>
  </w:num>
  <w:num w:numId="30" w16cid:durableId="1597980573">
    <w:abstractNumId w:val="1"/>
  </w:num>
  <w:num w:numId="31" w16cid:durableId="578058814">
    <w:abstractNumId w:val="0"/>
  </w:num>
  <w:num w:numId="32" w16cid:durableId="648942057">
    <w:abstractNumId w:val="29"/>
  </w:num>
  <w:num w:numId="33" w16cid:durableId="191373263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0FF6"/>
    <w:rsid w:val="000116C0"/>
    <w:rsid w:val="000138ED"/>
    <w:rsid w:val="00014487"/>
    <w:rsid w:val="000151DE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4CD2"/>
    <w:rsid w:val="00095E01"/>
    <w:rsid w:val="0009636F"/>
    <w:rsid w:val="0009661F"/>
    <w:rsid w:val="000967EE"/>
    <w:rsid w:val="0009782E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C73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1006"/>
    <w:rsid w:val="001A5959"/>
    <w:rsid w:val="001A73C9"/>
    <w:rsid w:val="001A7B60"/>
    <w:rsid w:val="001A7B68"/>
    <w:rsid w:val="001B0835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C5F"/>
    <w:rsid w:val="001D6E02"/>
    <w:rsid w:val="001D77E4"/>
    <w:rsid w:val="001E005B"/>
    <w:rsid w:val="001E140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2A69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69B7"/>
    <w:rsid w:val="0025716E"/>
    <w:rsid w:val="0026004D"/>
    <w:rsid w:val="002640DD"/>
    <w:rsid w:val="00265753"/>
    <w:rsid w:val="00270405"/>
    <w:rsid w:val="0027051D"/>
    <w:rsid w:val="00270A17"/>
    <w:rsid w:val="00271496"/>
    <w:rsid w:val="00271F18"/>
    <w:rsid w:val="0027583D"/>
    <w:rsid w:val="00275D12"/>
    <w:rsid w:val="002831F6"/>
    <w:rsid w:val="002834A7"/>
    <w:rsid w:val="00284FEB"/>
    <w:rsid w:val="00285AB0"/>
    <w:rsid w:val="002860C4"/>
    <w:rsid w:val="0029118E"/>
    <w:rsid w:val="00293470"/>
    <w:rsid w:val="002941DB"/>
    <w:rsid w:val="00294C0A"/>
    <w:rsid w:val="002A099F"/>
    <w:rsid w:val="002A1397"/>
    <w:rsid w:val="002A26CE"/>
    <w:rsid w:val="002A2F95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37ED"/>
    <w:rsid w:val="00374DD4"/>
    <w:rsid w:val="003808E9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3889"/>
    <w:rsid w:val="003B40E1"/>
    <w:rsid w:val="003B4FA0"/>
    <w:rsid w:val="003B65A5"/>
    <w:rsid w:val="003B6746"/>
    <w:rsid w:val="003B7306"/>
    <w:rsid w:val="003C13D3"/>
    <w:rsid w:val="003C3772"/>
    <w:rsid w:val="003C3FF2"/>
    <w:rsid w:val="003C4795"/>
    <w:rsid w:val="003C4E99"/>
    <w:rsid w:val="003C5252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26EC8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76C9D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91B98"/>
    <w:rsid w:val="00592D74"/>
    <w:rsid w:val="00596B18"/>
    <w:rsid w:val="005978A2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AE9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D66"/>
    <w:rsid w:val="00632067"/>
    <w:rsid w:val="00633E77"/>
    <w:rsid w:val="006361D1"/>
    <w:rsid w:val="00636678"/>
    <w:rsid w:val="00640916"/>
    <w:rsid w:val="00640CC2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63A5"/>
    <w:rsid w:val="006A7649"/>
    <w:rsid w:val="006B0A6F"/>
    <w:rsid w:val="006B3FC9"/>
    <w:rsid w:val="006B46FB"/>
    <w:rsid w:val="006B61F1"/>
    <w:rsid w:val="006C1993"/>
    <w:rsid w:val="006C23EB"/>
    <w:rsid w:val="006C7ED0"/>
    <w:rsid w:val="006D18D3"/>
    <w:rsid w:val="006D4E77"/>
    <w:rsid w:val="006D5129"/>
    <w:rsid w:val="006D5D8B"/>
    <w:rsid w:val="006D7A3A"/>
    <w:rsid w:val="006E0110"/>
    <w:rsid w:val="006E21FB"/>
    <w:rsid w:val="006E4A48"/>
    <w:rsid w:val="006E6BCF"/>
    <w:rsid w:val="006E7F7D"/>
    <w:rsid w:val="006E7FDC"/>
    <w:rsid w:val="006F2D1A"/>
    <w:rsid w:val="006F520D"/>
    <w:rsid w:val="006F5951"/>
    <w:rsid w:val="0070388D"/>
    <w:rsid w:val="00704642"/>
    <w:rsid w:val="007048DF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2565"/>
    <w:rsid w:val="007232A5"/>
    <w:rsid w:val="00731326"/>
    <w:rsid w:val="0073194A"/>
    <w:rsid w:val="0073390D"/>
    <w:rsid w:val="00734107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1A63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D81"/>
    <w:rsid w:val="00870EE7"/>
    <w:rsid w:val="008718C2"/>
    <w:rsid w:val="0087462A"/>
    <w:rsid w:val="0088098C"/>
    <w:rsid w:val="00880B93"/>
    <w:rsid w:val="008843CF"/>
    <w:rsid w:val="00884806"/>
    <w:rsid w:val="00884C34"/>
    <w:rsid w:val="00885622"/>
    <w:rsid w:val="008863B9"/>
    <w:rsid w:val="00886BC1"/>
    <w:rsid w:val="00887747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1B1C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0B1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631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59C3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61D4"/>
    <w:rsid w:val="00A70FF1"/>
    <w:rsid w:val="00A7193C"/>
    <w:rsid w:val="00A71A16"/>
    <w:rsid w:val="00A74457"/>
    <w:rsid w:val="00A7671C"/>
    <w:rsid w:val="00A81557"/>
    <w:rsid w:val="00A81F04"/>
    <w:rsid w:val="00A81F0E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3830"/>
    <w:rsid w:val="00B447B0"/>
    <w:rsid w:val="00B45B00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2DE4"/>
    <w:rsid w:val="00B968C8"/>
    <w:rsid w:val="00B96CD6"/>
    <w:rsid w:val="00BA04B4"/>
    <w:rsid w:val="00BA097F"/>
    <w:rsid w:val="00BA1028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F9F"/>
    <w:rsid w:val="00BC762C"/>
    <w:rsid w:val="00BD008F"/>
    <w:rsid w:val="00BD02C2"/>
    <w:rsid w:val="00BD1BCD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49F9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4D8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97086"/>
    <w:rsid w:val="00D97330"/>
    <w:rsid w:val="00DA0244"/>
    <w:rsid w:val="00DA04F7"/>
    <w:rsid w:val="00DA61B9"/>
    <w:rsid w:val="00DA6574"/>
    <w:rsid w:val="00DA6BB9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9A4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872C2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6D5D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5D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5D8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D5D8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6D5D8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6D5D8B"/>
    <w:rPr>
      <w:rFonts w:eastAsia="Times New Roman"/>
      <w:i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6D5D8B"/>
    <w:rPr>
      <w:color w:val="605E5C"/>
      <w:shd w:val="clear" w:color="auto" w:fill="E1DFDD"/>
    </w:rPr>
  </w:style>
  <w:style w:type="paragraph" w:customStyle="1" w:styleId="HO">
    <w:name w:val="HO"/>
    <w:basedOn w:val="Normal"/>
    <w:rsid w:val="006D5D8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6D5D8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D5D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styleId="Mention">
    <w:name w:val="Mention"/>
    <w:uiPriority w:val="99"/>
    <w:semiHidden/>
    <w:unhideWhenUsed/>
    <w:rsid w:val="006D5D8B"/>
    <w:rPr>
      <w:color w:val="2B579A"/>
      <w:shd w:val="clear" w:color="auto" w:fill="E6E6E6"/>
    </w:rPr>
  </w:style>
  <w:style w:type="paragraph" w:customStyle="1" w:styleId="ZC">
    <w:name w:val="ZC"/>
    <w:rsid w:val="006D5D8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D5D8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6D5D8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6D5D8B"/>
    <w:rPr>
      <w:rFonts w:eastAsia="Times New Roman"/>
    </w:rPr>
  </w:style>
  <w:style w:type="paragraph" w:styleId="BlockText">
    <w:name w:val="Block Text"/>
    <w:basedOn w:val="Normal"/>
    <w:rsid w:val="006D5D8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6D5D8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6D5D8B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D5D8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6D5D8B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D5D8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D5D8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D5D8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D5D8B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D5D8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6D5D8B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D5D8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D5D8B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5D8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6D5D8B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D5D8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D5D8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D5D8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D5D8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6D5D8B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D5D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D5D8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D5D8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6D5D8B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D5D8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D5D8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6D5D8B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D5D8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6D5D8B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6D5D8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D5D8B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6D5D8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D5D8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6D5D8B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D5D8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D5D8B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6D5D8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6D5D8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6D5D8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6D5D8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6D5D8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6D5D8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6D5D8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6D5D8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D8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D8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D5D8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6D5D8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6D5D8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6D5D8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6D5D8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6D5D8B"/>
    <w:pPr>
      <w:numPr>
        <w:numId w:val="2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6D5D8B"/>
    <w:pPr>
      <w:numPr>
        <w:numId w:val="3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6D5D8B"/>
    <w:pPr>
      <w:numPr>
        <w:numId w:val="3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6D5D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D5D8B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D5D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D5D8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D5D8B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6D5D8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6D5D8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6D5D8B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D5D8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D5D8B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D5D8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D8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D5D8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6D5D8B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D5D8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6D5D8B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D5D8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D5D8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D5D8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6D5D8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6D5D8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D5D8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D5D8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F029-5DBE-433B-B131-5EA194E7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3</Pages>
  <Words>686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</cp:lastModifiedBy>
  <cp:revision>64</cp:revision>
  <dcterms:created xsi:type="dcterms:W3CDTF">2022-05-06T11:10:00Z</dcterms:created>
  <dcterms:modified xsi:type="dcterms:W3CDTF">2023-05-12T12:26:00Z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